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1A2433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070ED6">
        <w:rPr>
          <w:b/>
          <w:i/>
          <w:noProof/>
          <w:sz w:val="28"/>
        </w:rPr>
        <w:t>10</w:t>
      </w:r>
      <w:r w:rsidR="000A7EE1">
        <w:rPr>
          <w:b/>
          <w:i/>
          <w:noProof/>
          <w:sz w:val="28"/>
        </w:rPr>
        <w:fldChar w:fldCharType="end"/>
      </w:r>
      <w:r w:rsidR="00070ED6">
        <w:rPr>
          <w:b/>
          <w:i/>
          <w:noProof/>
          <w:sz w:val="28"/>
        </w:rPr>
        <w:t>4374</w:t>
      </w:r>
    </w:p>
    <w:p w14:paraId="6F9CFFEA" w14:textId="3AE162FD" w:rsidR="00DF7DFB" w:rsidRDefault="00BE6B58"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63556E5B" w:rsidR="001E41F3" w:rsidRPr="00410371" w:rsidRDefault="000A7EE1" w:rsidP="00C21F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C21F0C">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307E4A4" w:rsidR="001E41F3" w:rsidRPr="00410371" w:rsidRDefault="00070ED6" w:rsidP="00070ED6">
            <w:pPr>
              <w:pStyle w:val="CRCoverPage"/>
              <w:spacing w:after="0"/>
              <w:jc w:val="center"/>
              <w:rPr>
                <w:noProof/>
              </w:rPr>
            </w:pPr>
            <w:r>
              <w:rPr>
                <w:b/>
                <w:noProof/>
                <w:sz w:val="28"/>
              </w:rPr>
              <w:t>2806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11C72B5" w:rsidR="001E41F3" w:rsidRPr="00410371" w:rsidRDefault="000A7EE1" w:rsidP="009F49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9F49FE">
              <w:rPr>
                <w:b/>
                <w:noProof/>
                <w:sz w:val="28"/>
              </w:rPr>
              <w:t>6</w:t>
            </w:r>
            <w:r w:rsidR="00947D0B">
              <w:rPr>
                <w:b/>
                <w:noProof/>
                <w:sz w:val="28"/>
              </w:rPr>
              <w:t>.</w:t>
            </w:r>
            <w:r w:rsidR="009F49FE">
              <w:rPr>
                <w:b/>
                <w:noProof/>
                <w:sz w:val="28"/>
              </w:rPr>
              <w:t>8</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8FEB5AD" w:rsidR="00F25D98" w:rsidRDefault="004C13A5"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7B91771" w:rsidR="001E41F3" w:rsidRDefault="00E00A33" w:rsidP="004E5882">
            <w:pPr>
              <w:pStyle w:val="CRCoverPage"/>
              <w:spacing w:after="0"/>
              <w:ind w:left="100"/>
              <w:rPr>
                <w:noProof/>
              </w:rPr>
            </w:pPr>
            <w:r>
              <w:t>Allowed NSSAI when NSSAA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020B059D" w:rsidR="001E41F3" w:rsidRDefault="00AB1EC7"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D7BE0E7" w:rsidR="001E41F3" w:rsidRDefault="00947D0B" w:rsidP="00E00A33">
            <w:pPr>
              <w:pStyle w:val="CRCoverPage"/>
              <w:spacing w:after="0"/>
              <w:ind w:left="100"/>
              <w:rPr>
                <w:noProof/>
              </w:rPr>
            </w:pPr>
            <w:r>
              <w:t>20</w:t>
            </w:r>
            <w:r w:rsidR="009816FB">
              <w:t>2</w:t>
            </w:r>
            <w:r w:rsidR="00E00A33">
              <w:t>1</w:t>
            </w:r>
            <w:r w:rsidR="009816FB">
              <w:t>-</w:t>
            </w:r>
            <w:r>
              <w:t>0</w:t>
            </w:r>
            <w:r w:rsidR="00E00A33">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2C2EB0C" w:rsidR="001E41F3" w:rsidRPr="00577F45" w:rsidRDefault="009F49FE" w:rsidP="009F49FE">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6B9230F" w:rsidR="001E41F3" w:rsidRDefault="00947D0B" w:rsidP="009F49FE">
            <w:pPr>
              <w:pStyle w:val="CRCoverPage"/>
              <w:spacing w:after="0"/>
              <w:ind w:left="100"/>
              <w:rPr>
                <w:noProof/>
              </w:rPr>
            </w:pPr>
            <w:r>
              <w:t>Rel-1</w:t>
            </w:r>
            <w:r w:rsidR="009F49FE">
              <w:t>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75BA01A1" w:rsidR="004E5882" w:rsidRPr="00BE3079" w:rsidRDefault="00BE3079" w:rsidP="00661981">
            <w:pPr>
              <w:pStyle w:val="CRCoverPage"/>
              <w:spacing w:after="0"/>
              <w:ind w:left="100"/>
              <w:rPr>
                <w:noProof/>
              </w:rPr>
            </w:pPr>
            <w:r>
              <w:rPr>
                <w:noProof/>
              </w:rPr>
              <w:t xml:space="preserve">Default S-NSSAIs are meant for being provided if </w:t>
            </w:r>
            <w:r w:rsidR="007D0017">
              <w:rPr>
                <w:noProof/>
              </w:rPr>
              <w:t xml:space="preserve">e.g. </w:t>
            </w:r>
            <w:r>
              <w:rPr>
                <w:noProof/>
              </w:rPr>
              <w:t xml:space="preserve">Requested NSSAI is not valid. However, it is not clear if the AMF can provide default S-NSSAIs to the UE when </w:t>
            </w:r>
            <w:bookmarkStart w:id="2" w:name="_GoBack"/>
            <w:bookmarkEnd w:id="2"/>
            <w:r w:rsidRPr="00CB1E83">
              <w:rPr>
                <w:noProof/>
              </w:rPr>
              <w:t xml:space="preserve">NSSAA on all S-NSSAIs in Requested NSSAI or Allowed NSSAI </w:t>
            </w:r>
            <w:r>
              <w:rPr>
                <w:noProof/>
              </w:rPr>
              <w:t xml:space="preserve">has </w:t>
            </w:r>
            <w:r w:rsidRPr="00CB1E83">
              <w:rPr>
                <w:noProof/>
              </w:rPr>
              <w:t>failed</w:t>
            </w:r>
            <w:r>
              <w:rPr>
                <w:noProof/>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9DF40BB" w:rsidR="00882C27" w:rsidRPr="00CB1E83" w:rsidRDefault="00882C27" w:rsidP="00BE3079">
            <w:pPr>
              <w:pStyle w:val="CRCoverPage"/>
              <w:spacing w:after="0"/>
              <w:ind w:left="100"/>
              <w:rPr>
                <w:noProof/>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sidR="00BE3079">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CB1E8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1C0F239" w:rsidR="00882C27" w:rsidRPr="00CB1E83" w:rsidRDefault="00882C27" w:rsidP="00882C2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CB1E8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F1BD428" w:rsidR="001E41F3" w:rsidRPr="00CB1E83" w:rsidRDefault="00882C27" w:rsidP="00BE3079">
            <w:pPr>
              <w:pStyle w:val="CRCoverPage"/>
              <w:spacing w:after="0"/>
              <w:ind w:left="100"/>
              <w:rPr>
                <w:noProof/>
                <w:lang w:eastAsia="ko-KR"/>
              </w:rPr>
            </w:pPr>
            <w:r w:rsidRPr="00CB1E83">
              <w:rPr>
                <w:noProof/>
                <w:lang w:eastAsia="ko-KR"/>
              </w:rPr>
              <w:t>4.2.9.2</w:t>
            </w:r>
            <w:r w:rsidR="00697E70" w:rsidRPr="00CB1E83">
              <w:rPr>
                <w:noProof/>
                <w:lang w:eastAsia="ko-KR"/>
              </w:rPr>
              <w:t xml:space="preserve">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3782FA2D"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34A6723" w14:textId="77777777" w:rsidR="009F49FE" w:rsidRPr="00140E21" w:rsidRDefault="009F49FE" w:rsidP="009F49FE">
      <w:pPr>
        <w:pStyle w:val="3"/>
      </w:pPr>
      <w:bookmarkStart w:id="4" w:name="_Toc68016743"/>
      <w:r w:rsidRPr="00140E21">
        <w:t>4.2.9</w:t>
      </w:r>
      <w:r w:rsidRPr="00140E21">
        <w:tab/>
        <w:t>Network Slice-Specific Authentication and Authorization procedure</w:t>
      </w:r>
      <w:bookmarkEnd w:id="4"/>
    </w:p>
    <w:p w14:paraId="48638B59" w14:textId="77777777" w:rsidR="009F49FE" w:rsidRPr="00140E21" w:rsidRDefault="009F49FE" w:rsidP="009F49FE">
      <w:pPr>
        <w:pStyle w:val="4"/>
      </w:pPr>
      <w:bookmarkStart w:id="5" w:name="_Toc68016744"/>
      <w:r w:rsidRPr="00140E21">
        <w:t>4.2.9.1</w:t>
      </w:r>
      <w:r w:rsidRPr="00140E21">
        <w:tab/>
        <w:t>General</w:t>
      </w:r>
      <w:bookmarkEnd w:id="5"/>
    </w:p>
    <w:p w14:paraId="2DE5A2CF" w14:textId="77777777" w:rsidR="009F49FE" w:rsidRPr="00140E21" w:rsidRDefault="009F49FE" w:rsidP="009F49FE">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5DA3B1FE" w14:textId="77777777" w:rsidR="009F49FE" w:rsidRPr="00140E21" w:rsidRDefault="009F49FE" w:rsidP="009F49FE">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6BF05275" w14:textId="77777777" w:rsidR="009F49FE" w:rsidRDefault="009F49FE" w:rsidP="009F49FE">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7D985600" w14:textId="77777777" w:rsidR="009F49FE" w:rsidRDefault="009F49FE" w:rsidP="009F49FE">
      <w:r>
        <w:t>The Network Slice-Specific Authentication and Authorization procedure requires the use of a GPSI. In other words, a subscription that contains S-NSSAIs subject to Network Slice-Specific Authentication and Authorization shall include at least one GPSI.</w:t>
      </w:r>
    </w:p>
    <w:p w14:paraId="582835CF" w14:textId="77777777" w:rsidR="009F49FE" w:rsidRPr="00140E21" w:rsidRDefault="009F49FE" w:rsidP="009F49FE">
      <w:pPr>
        <w:pStyle w:val="4"/>
      </w:pPr>
      <w:bookmarkStart w:id="6" w:name="_Toc68016745"/>
      <w:r w:rsidRPr="00140E21">
        <w:lastRenderedPageBreak/>
        <w:t>4.2.9.2</w:t>
      </w:r>
      <w:r w:rsidRPr="00140E21">
        <w:tab/>
        <w:t>Network Slice-Specific Authentication and Authorization</w:t>
      </w:r>
      <w:bookmarkEnd w:id="6"/>
    </w:p>
    <w:p w14:paraId="19A53120" w14:textId="77777777" w:rsidR="009F49FE" w:rsidRDefault="009F49FE" w:rsidP="009F49FE">
      <w:pPr>
        <w:pStyle w:val="TH"/>
      </w:pPr>
      <w:r w:rsidRPr="00551C09">
        <w:object w:dxaOrig="11955" w:dyaOrig="12225" w14:anchorId="6B944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89.45pt" o:ole="">
            <v:imagedata r:id="rId13" o:title=""/>
          </v:shape>
          <o:OLEObject Type="Embed" ProgID="Visio.Drawing.11" ShapeID="_x0000_i1025" DrawAspect="Content" ObjectID="_1682193621" r:id="rId14"/>
        </w:object>
      </w:r>
    </w:p>
    <w:p w14:paraId="715A53D1" w14:textId="77777777" w:rsidR="009F49FE" w:rsidRPr="00140E21" w:rsidRDefault="009F49FE" w:rsidP="009F49FE">
      <w:pPr>
        <w:pStyle w:val="TF"/>
      </w:pPr>
      <w:r w:rsidRPr="00140E21">
        <w:t>Figure 4.2.9.2-1: Network Slice-Specific Authentication and Authorization procedure</w:t>
      </w:r>
    </w:p>
    <w:p w14:paraId="314E65CC" w14:textId="77777777" w:rsidR="009F49FE" w:rsidRPr="00140E21" w:rsidRDefault="009F49FE" w:rsidP="009F49FE">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27A41A1A" w14:textId="77777777" w:rsidR="009F49FE" w:rsidRPr="00140E21" w:rsidRDefault="009F49FE" w:rsidP="009F49FE">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5D8A2CDD" w14:textId="77777777" w:rsidR="009F49FE" w:rsidRPr="00140E21" w:rsidRDefault="009F49FE" w:rsidP="009F49FE">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8E7F6D3" w14:textId="77777777" w:rsidR="009F49FE" w:rsidRPr="00140E21" w:rsidRDefault="009F49FE" w:rsidP="009F49FE">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15F4BCA5" w14:textId="77777777" w:rsidR="009F49FE" w:rsidRPr="00140E21" w:rsidRDefault="009F49FE" w:rsidP="009F49FE">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8F5BE0F" w14:textId="77777777" w:rsidR="009F49FE" w:rsidRPr="00140E21" w:rsidRDefault="009F49FE" w:rsidP="009F49FE">
      <w:pPr>
        <w:pStyle w:val="B1"/>
      </w:pPr>
      <w:r w:rsidRPr="00140E21">
        <w:t>4.</w:t>
      </w:r>
      <w:r w:rsidRPr="00140E21">
        <w:tab/>
        <w:t>The AMF sends the EAP</w:t>
      </w:r>
      <w:r>
        <w:t xml:space="preserve"> Identity Response</w:t>
      </w:r>
      <w:r w:rsidRPr="00140E21">
        <w:t xml:space="preserve"> to the </w:t>
      </w:r>
      <w:r>
        <w:t xml:space="preserve">NSSAAF </w:t>
      </w:r>
      <w:r w:rsidRPr="00140E21">
        <w:t xml:space="preserve">in </w:t>
      </w:r>
      <w:proofErr w:type="gramStart"/>
      <w:r w:rsidRPr="00140E21">
        <w:t>a</w:t>
      </w:r>
      <w:proofErr w:type="gramEnd"/>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GPSI, S-NSSAI).</w:t>
      </w:r>
    </w:p>
    <w:p w14:paraId="36894787" w14:textId="77777777" w:rsidR="009F49FE" w:rsidRDefault="009F49FE" w:rsidP="009F49FE">
      <w:pPr>
        <w:pStyle w:val="NO"/>
      </w:pPr>
      <w:r>
        <w:t>NOTE:</w:t>
      </w:r>
      <w:r>
        <w:tab/>
        <w:t>If the UE subscription includes multiple GPSIs, the AMF uses any GPSI in the list provided by the UDM for NSSAA procedures.</w:t>
      </w:r>
    </w:p>
    <w:p w14:paraId="4B89C61B" w14:textId="77777777" w:rsidR="009F49FE" w:rsidRPr="00140E21" w:rsidRDefault="009F49FE" w:rsidP="009F49FE">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is responsible to send the NSSAA requests to the appropriate AAA-S based on local configuration of AAA-S address per S-NSSAI. The NSSAAF uses towards the AAA-P or the AAA-S an AAA protocol message of the same protocol supported by the AAA-S.</w:t>
      </w:r>
    </w:p>
    <w:p w14:paraId="7F81DF42" w14:textId="77777777" w:rsidR="009F49FE" w:rsidRPr="00140E21" w:rsidRDefault="009F49FE" w:rsidP="009F49FE">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345EE4EF" w14:textId="77777777" w:rsidR="009F49FE" w:rsidRPr="00140E21" w:rsidRDefault="009F49FE" w:rsidP="009F49FE">
      <w:pPr>
        <w:pStyle w:val="B1"/>
      </w:pPr>
      <w:r w:rsidRPr="00140E21">
        <w:t>7-14.</w:t>
      </w:r>
      <w:r w:rsidRPr="00140E21">
        <w:tab/>
        <w:t>EAP-messages are exchanged with the UE. One or more than one iteration of these steps may occur.</w:t>
      </w:r>
    </w:p>
    <w:p w14:paraId="37816557" w14:textId="77777777" w:rsidR="009F49FE" w:rsidRPr="00140E21" w:rsidRDefault="009F49FE" w:rsidP="009F49FE">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7A197D23" w14:textId="77777777" w:rsidR="009F49FE" w:rsidRPr="00140E21" w:rsidRDefault="009F49FE" w:rsidP="009F49FE">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w:t>
      </w:r>
      <w:r>
        <w:t xml:space="preserve"> NSSAAF</w:t>
      </w:r>
      <w:r w:rsidRPr="00140E21">
        <w:t>.</w:t>
      </w:r>
    </w:p>
    <w:p w14:paraId="3EE2B34F" w14:textId="77777777" w:rsidR="009F49FE" w:rsidRPr="00140E21" w:rsidRDefault="009F49FE" w:rsidP="009F49FE">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w:t>
      </w:r>
      <w:proofErr w:type="gramStart"/>
      <w:r w:rsidRPr="00140E21">
        <w:t>GPSI</w:t>
      </w:r>
      <w:proofErr w:type="gramEnd"/>
      <w:r w:rsidRPr="00140E21">
        <w:t>) to the AMF.</w:t>
      </w:r>
    </w:p>
    <w:p w14:paraId="1A05A077" w14:textId="77777777" w:rsidR="009F49FE" w:rsidRPr="00140E21" w:rsidRDefault="009F49FE" w:rsidP="009F49FE">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64E9A2A3" w14:textId="00C77FE4" w:rsidR="009F49FE" w:rsidRDefault="009F49FE" w:rsidP="009F49FE">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w:t>
      </w:r>
      <w:ins w:id="7" w:author="Sam" w:date="2021-05-06T16:32:00Z">
        <w:r>
          <w:t>, or including default S-NSSAI</w:t>
        </w:r>
      </w:ins>
      <w:ins w:id="8" w:author="Sam" w:date="2021-05-06T16:33:00Z">
        <w:r>
          <w:t>(s)</w:t>
        </w:r>
      </w:ins>
      <w:ins w:id="9" w:author="Sam" w:date="2021-05-06T16:32:00Z">
        <w:r>
          <w:t xml:space="preserve"> if all S-NSSAIs in a Requested NSSAI </w:t>
        </w:r>
      </w:ins>
      <w:ins w:id="10" w:author="Sam" w:date="2021-05-06T16:33:00Z">
        <w:r>
          <w:t>or in the existing Allowed NSSAI for which the NSSAA procedure has failed</w:t>
        </w:r>
      </w:ins>
      <w:r>
        <w:t>)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721123E6" w14:textId="5442F46A" w:rsidR="009F49FE" w:rsidRPr="00140E21" w:rsidRDefault="009F49FE" w:rsidP="009F49FE">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xml:space="preserve">, </w:t>
      </w:r>
      <w:ins w:id="11" w:author="Sam" w:date="2021-05-06T16:29:00Z">
        <w:r>
          <w:t xml:space="preserve">and no default S-NSSAI </w:t>
        </w:r>
      </w:ins>
      <w:ins w:id="12" w:author="Sam" w:date="2021-05-06T16:30:00Z">
        <w:r>
          <w:t>could</w:t>
        </w:r>
      </w:ins>
      <w:ins w:id="13" w:author="Sam" w:date="2021-05-06T16:29:00Z">
        <w:r>
          <w:t xml:space="preserve"> be added in the Allowed NSSAI,</w:t>
        </w:r>
      </w:ins>
      <w:r>
        <w:t xml:space="preserve"> </w:t>
      </w:r>
      <w:r w:rsidRPr="00140E21">
        <w:t>the AMF shall execute the Network-initiated Deregistration procedure described in clause 4.2.2.3.3 and it shall include in the explicit De-Registration Request the list of Rejected S-NSSAIs, each of them with the appropriate rejection cause value</w:t>
      </w:r>
      <w:r>
        <w:t>.</w:t>
      </w:r>
    </w:p>
    <w:bookmarkEnd w:id="3"/>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ED02B" w14:textId="77777777" w:rsidR="006752C3" w:rsidRDefault="006752C3">
      <w:r>
        <w:separator/>
      </w:r>
    </w:p>
  </w:endnote>
  <w:endnote w:type="continuationSeparator" w:id="0">
    <w:p w14:paraId="4B8B041A" w14:textId="77777777" w:rsidR="006752C3" w:rsidRDefault="0067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EEB17" w14:textId="77777777" w:rsidR="006752C3" w:rsidRDefault="006752C3">
      <w:r>
        <w:separator/>
      </w:r>
    </w:p>
  </w:footnote>
  <w:footnote w:type="continuationSeparator" w:id="0">
    <w:p w14:paraId="5A82BC9A" w14:textId="77777777" w:rsidR="006752C3" w:rsidRDefault="0067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BE6B58" w:rsidRDefault="00BE6B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BE6B58" w:rsidRDefault="00BE6B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BE6B58" w:rsidRDefault="00BE6B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BE6B58" w:rsidRDefault="00BE6B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D5132BE"/>
    <w:multiLevelType w:val="hybridMultilevel"/>
    <w:tmpl w:val="A106D808"/>
    <w:lvl w:ilvl="0" w:tplc="276A83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4D351FA2"/>
    <w:multiLevelType w:val="hybridMultilevel"/>
    <w:tmpl w:val="AA16A2CE"/>
    <w:lvl w:ilvl="0" w:tplc="E86C20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7"/>
  </w:num>
  <w:num w:numId="6">
    <w:abstractNumId w:val="2"/>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43"/>
    <w:rsid w:val="000504E3"/>
    <w:rsid w:val="00070ED6"/>
    <w:rsid w:val="00071F1A"/>
    <w:rsid w:val="00080246"/>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4E30"/>
    <w:rsid w:val="00136009"/>
    <w:rsid w:val="001360F1"/>
    <w:rsid w:val="00145D43"/>
    <w:rsid w:val="0018563E"/>
    <w:rsid w:val="00192688"/>
    <w:rsid w:val="00192C46"/>
    <w:rsid w:val="00197B4E"/>
    <w:rsid w:val="001A08B3"/>
    <w:rsid w:val="001A60B3"/>
    <w:rsid w:val="001A7B60"/>
    <w:rsid w:val="001B52F0"/>
    <w:rsid w:val="001B7A65"/>
    <w:rsid w:val="001C6B81"/>
    <w:rsid w:val="001E41F3"/>
    <w:rsid w:val="001F553E"/>
    <w:rsid w:val="002159EA"/>
    <w:rsid w:val="00242CFB"/>
    <w:rsid w:val="0026004D"/>
    <w:rsid w:val="002630D8"/>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D64F7"/>
    <w:rsid w:val="003E1A36"/>
    <w:rsid w:val="00400B83"/>
    <w:rsid w:val="00410371"/>
    <w:rsid w:val="004242F1"/>
    <w:rsid w:val="00427EFB"/>
    <w:rsid w:val="00443313"/>
    <w:rsid w:val="0045193A"/>
    <w:rsid w:val="00484C86"/>
    <w:rsid w:val="004A51D3"/>
    <w:rsid w:val="004A6A16"/>
    <w:rsid w:val="004B75B7"/>
    <w:rsid w:val="004C13A5"/>
    <w:rsid w:val="004D4171"/>
    <w:rsid w:val="004E5882"/>
    <w:rsid w:val="0051580D"/>
    <w:rsid w:val="00520209"/>
    <w:rsid w:val="00526208"/>
    <w:rsid w:val="005357F9"/>
    <w:rsid w:val="005371C2"/>
    <w:rsid w:val="00547111"/>
    <w:rsid w:val="00547518"/>
    <w:rsid w:val="005720B6"/>
    <w:rsid w:val="00575427"/>
    <w:rsid w:val="00577F45"/>
    <w:rsid w:val="00582118"/>
    <w:rsid w:val="00582BD6"/>
    <w:rsid w:val="00583D2F"/>
    <w:rsid w:val="00592D74"/>
    <w:rsid w:val="005A5479"/>
    <w:rsid w:val="005E2C44"/>
    <w:rsid w:val="00602731"/>
    <w:rsid w:val="00621188"/>
    <w:rsid w:val="006257ED"/>
    <w:rsid w:val="00661981"/>
    <w:rsid w:val="0067457F"/>
    <w:rsid w:val="006752C3"/>
    <w:rsid w:val="006832A3"/>
    <w:rsid w:val="00685A07"/>
    <w:rsid w:val="006942B2"/>
    <w:rsid w:val="00695808"/>
    <w:rsid w:val="00697E70"/>
    <w:rsid w:val="006B46FB"/>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0017"/>
    <w:rsid w:val="007D6A07"/>
    <w:rsid w:val="007F43F3"/>
    <w:rsid w:val="007F4DCD"/>
    <w:rsid w:val="007F7259"/>
    <w:rsid w:val="008040A8"/>
    <w:rsid w:val="00805D8C"/>
    <w:rsid w:val="008077FF"/>
    <w:rsid w:val="00820838"/>
    <w:rsid w:val="008279FA"/>
    <w:rsid w:val="00853C86"/>
    <w:rsid w:val="00861492"/>
    <w:rsid w:val="008626E7"/>
    <w:rsid w:val="00870EE7"/>
    <w:rsid w:val="00881502"/>
    <w:rsid w:val="00882C27"/>
    <w:rsid w:val="008833CE"/>
    <w:rsid w:val="008863B9"/>
    <w:rsid w:val="00890AAE"/>
    <w:rsid w:val="008A37FF"/>
    <w:rsid w:val="008A45A6"/>
    <w:rsid w:val="008E7964"/>
    <w:rsid w:val="008F686C"/>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49FE"/>
    <w:rsid w:val="009F734F"/>
    <w:rsid w:val="00A005B4"/>
    <w:rsid w:val="00A02ECD"/>
    <w:rsid w:val="00A071B0"/>
    <w:rsid w:val="00A21416"/>
    <w:rsid w:val="00A23C3F"/>
    <w:rsid w:val="00A246B6"/>
    <w:rsid w:val="00A447E7"/>
    <w:rsid w:val="00A47E70"/>
    <w:rsid w:val="00A50CF0"/>
    <w:rsid w:val="00A645F6"/>
    <w:rsid w:val="00A6579A"/>
    <w:rsid w:val="00A7671C"/>
    <w:rsid w:val="00A801CC"/>
    <w:rsid w:val="00AA2CBC"/>
    <w:rsid w:val="00AA5C81"/>
    <w:rsid w:val="00AA7A9C"/>
    <w:rsid w:val="00AB1EC7"/>
    <w:rsid w:val="00AC3940"/>
    <w:rsid w:val="00AC5820"/>
    <w:rsid w:val="00AD1CD8"/>
    <w:rsid w:val="00AE4272"/>
    <w:rsid w:val="00AE4AAE"/>
    <w:rsid w:val="00AE5868"/>
    <w:rsid w:val="00AE6173"/>
    <w:rsid w:val="00B258BB"/>
    <w:rsid w:val="00B37944"/>
    <w:rsid w:val="00B4099F"/>
    <w:rsid w:val="00B64DFE"/>
    <w:rsid w:val="00B67B97"/>
    <w:rsid w:val="00B758E8"/>
    <w:rsid w:val="00B83AA4"/>
    <w:rsid w:val="00B968C8"/>
    <w:rsid w:val="00B97D12"/>
    <w:rsid w:val="00BA3EC5"/>
    <w:rsid w:val="00BA51D9"/>
    <w:rsid w:val="00BA5C7D"/>
    <w:rsid w:val="00BB4E79"/>
    <w:rsid w:val="00BB5DFC"/>
    <w:rsid w:val="00BB626A"/>
    <w:rsid w:val="00BC54B1"/>
    <w:rsid w:val="00BD279D"/>
    <w:rsid w:val="00BD6165"/>
    <w:rsid w:val="00BD6BB8"/>
    <w:rsid w:val="00BE2EF5"/>
    <w:rsid w:val="00BE3079"/>
    <w:rsid w:val="00BE6B58"/>
    <w:rsid w:val="00BF41BD"/>
    <w:rsid w:val="00BF7200"/>
    <w:rsid w:val="00C2194F"/>
    <w:rsid w:val="00C21F0C"/>
    <w:rsid w:val="00C33C89"/>
    <w:rsid w:val="00C446CA"/>
    <w:rsid w:val="00C447E3"/>
    <w:rsid w:val="00C47084"/>
    <w:rsid w:val="00C47274"/>
    <w:rsid w:val="00C62004"/>
    <w:rsid w:val="00C6363A"/>
    <w:rsid w:val="00C66BA2"/>
    <w:rsid w:val="00C95985"/>
    <w:rsid w:val="00CB1E83"/>
    <w:rsid w:val="00CC0353"/>
    <w:rsid w:val="00CC5026"/>
    <w:rsid w:val="00CC68D0"/>
    <w:rsid w:val="00CF495C"/>
    <w:rsid w:val="00CF5BEF"/>
    <w:rsid w:val="00D03F9A"/>
    <w:rsid w:val="00D06D51"/>
    <w:rsid w:val="00D13A7A"/>
    <w:rsid w:val="00D13B30"/>
    <w:rsid w:val="00D24991"/>
    <w:rsid w:val="00D35152"/>
    <w:rsid w:val="00D43289"/>
    <w:rsid w:val="00D50255"/>
    <w:rsid w:val="00D570A9"/>
    <w:rsid w:val="00D578B0"/>
    <w:rsid w:val="00D66520"/>
    <w:rsid w:val="00D66536"/>
    <w:rsid w:val="00DA5ED5"/>
    <w:rsid w:val="00DD3B5D"/>
    <w:rsid w:val="00DE34CF"/>
    <w:rsid w:val="00DE7595"/>
    <w:rsid w:val="00DF111F"/>
    <w:rsid w:val="00DF7DFB"/>
    <w:rsid w:val="00E00A33"/>
    <w:rsid w:val="00E023A5"/>
    <w:rsid w:val="00E03FB5"/>
    <w:rsid w:val="00E13F3D"/>
    <w:rsid w:val="00E32A7C"/>
    <w:rsid w:val="00E34898"/>
    <w:rsid w:val="00E40B83"/>
    <w:rsid w:val="00E70052"/>
    <w:rsid w:val="00E71F6F"/>
    <w:rsid w:val="00E769A1"/>
    <w:rsid w:val="00E90A9F"/>
    <w:rsid w:val="00EB09B7"/>
    <w:rsid w:val="00EB5B47"/>
    <w:rsid w:val="00EC23AA"/>
    <w:rsid w:val="00ED312F"/>
    <w:rsid w:val="00EE1AF9"/>
    <w:rsid w:val="00EE7D7C"/>
    <w:rsid w:val="00EF3612"/>
    <w:rsid w:val="00EF4671"/>
    <w:rsid w:val="00F2042E"/>
    <w:rsid w:val="00F25D98"/>
    <w:rsid w:val="00F300FB"/>
    <w:rsid w:val="00F31C19"/>
    <w:rsid w:val="00F35B9A"/>
    <w:rsid w:val="00F536BA"/>
    <w:rsid w:val="00F74060"/>
    <w:rsid w:val="00F761CA"/>
    <w:rsid w:val="00FA72B4"/>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1CCCE07E-3580-4E5C-9774-DE9106A5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C21F0C"/>
    <w:rPr>
      <w:rFonts w:ascii="Arial" w:hAnsi="Arial"/>
      <w:sz w:val="22"/>
      <w:lang w:val="en-GB" w:eastAsia="en-US"/>
    </w:rPr>
  </w:style>
  <w:style w:type="character" w:customStyle="1" w:styleId="3Char">
    <w:name w:val="제목 3 Char"/>
    <w:link w:val="3"/>
    <w:rsid w:val="008A37F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F26DD-D020-4A93-A3CA-3B4823254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1402</Words>
  <Characters>7998</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cp:lastModifiedBy>
  <cp:revision>3</cp:revision>
  <cp:lastPrinted>1900-01-01T04:00:00Z</cp:lastPrinted>
  <dcterms:created xsi:type="dcterms:W3CDTF">2021-05-10T12:09:00Z</dcterms:created>
  <dcterms:modified xsi:type="dcterms:W3CDTF">2021-05-10T14:14:00Z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5F9AD592AE52FD2A34633D6F9AC52DD938FDFB8AB894F2016F75EF5B834E2B40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